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5C3" w:rsidRDefault="002D15C3" w:rsidP="002D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244F6D">
        <w:rPr>
          <w:b/>
          <w:noProof/>
          <w:sz w:val="28"/>
        </w:rPr>
        <w:t>S5-23</w:t>
      </w:r>
      <w:r w:rsidR="001E43D4" w:rsidRPr="00244F6D">
        <w:rPr>
          <w:b/>
          <w:noProof/>
          <w:sz w:val="28"/>
        </w:rPr>
        <w:t>2302</w:t>
      </w:r>
      <w:bookmarkEnd w:id="0"/>
    </w:p>
    <w:p w:rsidR="002D15C3" w:rsidRDefault="002D15C3" w:rsidP="002D15C3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:rsidR="002D15C3" w:rsidRPr="00FB3E36" w:rsidRDefault="002D15C3" w:rsidP="002D15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2D15C3" w:rsidRDefault="002D15C3" w:rsidP="002D15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2D15C3" w:rsidRPr="008B063F" w:rsidRDefault="002D15C3" w:rsidP="002D15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77858">
        <w:rPr>
          <w:rFonts w:ascii="Arial" w:hAnsi="Arial"/>
          <w:b/>
          <w:lang w:val="en-US"/>
        </w:rPr>
        <w:t xml:space="preserve">Add use case of intent driven management for network slice feasibility check </w:t>
      </w:r>
    </w:p>
    <w:p w:rsidR="002D15C3" w:rsidRDefault="002D15C3" w:rsidP="002D15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2D15C3" w:rsidRDefault="002D15C3" w:rsidP="002D15C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6.7.4.1</w:t>
      </w:r>
    </w:p>
    <w:p w:rsidR="002D15C3" w:rsidRDefault="002D15C3" w:rsidP="002D15C3">
      <w:pPr>
        <w:pStyle w:val="Heading1"/>
      </w:pPr>
      <w:r>
        <w:t>1</w:t>
      </w:r>
      <w:r>
        <w:tab/>
        <w:t>Decision/action requested</w:t>
      </w:r>
    </w:p>
    <w:p w:rsidR="002D15C3" w:rsidRPr="00791290" w:rsidRDefault="002D15C3" w:rsidP="002D1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:rsidR="002D15C3" w:rsidRDefault="002D15C3" w:rsidP="002D15C3">
      <w:pPr>
        <w:pStyle w:val="Heading1"/>
      </w:pPr>
      <w:r>
        <w:t>2</w:t>
      </w:r>
      <w:r>
        <w:tab/>
        <w:t>References</w:t>
      </w:r>
    </w:p>
    <w:p w:rsidR="002D15C3" w:rsidRDefault="002D15C3" w:rsidP="002D15C3">
      <w:pPr>
        <w:spacing w:after="0"/>
        <w:ind w:left="1170" w:hanging="1170"/>
        <w:rPr>
          <w:rFonts w:ascii="Arial" w:hAnsi="Arial" w:cs="Arial"/>
          <w:color w:val="000000"/>
          <w:lang w:eastAsia="zh-CN"/>
        </w:rPr>
      </w:pPr>
      <w:bookmarkStart w:id="1" w:name="_Hlk126761765"/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C476E1">
        <w:rPr>
          <w:rFonts w:ascii="Arial" w:hAnsi="Arial" w:cs="Arial"/>
          <w:color w:val="000000"/>
          <w:lang w:eastAsia="zh-CN"/>
        </w:rPr>
        <w:t xml:space="preserve">3GPP </w:t>
      </w:r>
      <w:r>
        <w:rPr>
          <w:rFonts w:ascii="Arial" w:hAnsi="Arial" w:cs="Arial"/>
          <w:color w:val="000000"/>
          <w:lang w:eastAsia="zh-CN"/>
        </w:rPr>
        <w:t>TR 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836: “</w:t>
      </w:r>
      <w:r w:rsidRPr="00265AEE">
        <w:rPr>
          <w:rFonts w:ascii="Arial" w:hAnsi="Arial" w:cs="Arial"/>
          <w:color w:val="000000"/>
          <w:lang w:eastAsia="zh-CN"/>
        </w:rPr>
        <w:t>Study on intent-driven management for network slicing</w:t>
      </w:r>
      <w:r>
        <w:rPr>
          <w:rFonts w:ascii="Arial" w:hAnsi="Arial" w:cs="Arial"/>
          <w:color w:val="000000"/>
          <w:lang w:eastAsia="zh-CN"/>
        </w:rPr>
        <w:t>”.</w:t>
      </w:r>
    </w:p>
    <w:bookmarkEnd w:id="1"/>
    <w:p w:rsidR="002D15C3" w:rsidRDefault="002D15C3" w:rsidP="002D15C3">
      <w:pPr>
        <w:pStyle w:val="Heading1"/>
      </w:pPr>
      <w:r>
        <w:t>3</w:t>
      </w:r>
      <w:r>
        <w:tab/>
        <w:t>Rationale</w:t>
      </w:r>
    </w:p>
    <w:p w:rsidR="002D15C3" w:rsidRPr="00FA6849" w:rsidRDefault="002D15C3" w:rsidP="002D15C3">
      <w:pPr>
        <w:spacing w:after="0"/>
        <w:rPr>
          <w:rFonts w:ascii="Arial" w:hAnsi="Arial" w:cs="Arial"/>
          <w:color w:val="00000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Pr="004933ED">
        <w:rPr>
          <w:lang w:eastAsia="zh-CN"/>
        </w:rPr>
        <w:t xml:space="preserve">use case of </w:t>
      </w:r>
      <w:r>
        <w:rPr>
          <w:rFonts w:eastAsia="DengXian"/>
          <w:lang w:eastAsia="zh-CN"/>
        </w:rPr>
        <w:t>i</w:t>
      </w:r>
      <w:r w:rsidRPr="002C5E48">
        <w:rPr>
          <w:rFonts w:eastAsia="DengXian"/>
          <w:lang w:eastAsia="zh-CN"/>
        </w:rPr>
        <w:t xml:space="preserve">ntent driven management </w:t>
      </w:r>
      <w:r>
        <w:rPr>
          <w:rFonts w:eastAsia="DengXian"/>
          <w:lang w:eastAsia="zh-CN"/>
        </w:rPr>
        <w:t>for</w:t>
      </w:r>
      <w:r w:rsidRPr="002C5E48">
        <w:rPr>
          <w:rFonts w:eastAsia="DengXian"/>
          <w:lang w:eastAsia="zh-CN"/>
        </w:rPr>
        <w:t xml:space="preserve"> network slice</w:t>
      </w:r>
      <w:r>
        <w:rPr>
          <w:lang w:eastAsia="zh-CN"/>
        </w:rPr>
        <w:t xml:space="preserve"> feasibility check.</w:t>
      </w:r>
    </w:p>
    <w:p w:rsidR="002D15C3" w:rsidRDefault="002D15C3" w:rsidP="002D15C3">
      <w:pPr>
        <w:pStyle w:val="Heading1"/>
      </w:pPr>
      <w:r>
        <w:t>4</w:t>
      </w:r>
      <w:r>
        <w:tab/>
        <w:t>Detailed proposal</w:t>
      </w:r>
    </w:p>
    <w:p w:rsidR="002D15C3" w:rsidRPr="00270818" w:rsidRDefault="002D15C3" w:rsidP="002D15C3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836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5C3" w:rsidRPr="007D21AA" w:rsidTr="002D15C3">
        <w:tc>
          <w:tcPr>
            <w:tcW w:w="9521" w:type="dxa"/>
            <w:shd w:val="clear" w:color="auto" w:fill="FFFFCC"/>
            <w:vAlign w:val="center"/>
          </w:tcPr>
          <w:p w:rsidR="002D15C3" w:rsidRPr="007D21AA" w:rsidRDefault="002D15C3" w:rsidP="005C1F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2D15C3" w:rsidRPr="00A31E6F" w:rsidRDefault="002D15C3" w:rsidP="002D15C3">
      <w:pPr>
        <w:ind w:left="200" w:hangingChars="100" w:hanging="200"/>
        <w:jc w:val="both"/>
        <w:rPr>
          <w:ins w:id="2" w:author="T" w:date="2023-02-17T14:53:00Z"/>
          <w:kern w:val="2"/>
          <w:szCs w:val="18"/>
          <w:lang w:eastAsia="zh-CN" w:bidi="ar-KW"/>
        </w:rPr>
      </w:pPr>
    </w:p>
    <w:p w:rsidR="008743FB" w:rsidRPr="00FD651F" w:rsidRDefault="008743FB" w:rsidP="008743FB">
      <w:pPr>
        <w:pStyle w:val="Heading2"/>
        <w:rPr>
          <w:ins w:id="3" w:author="H, R00" w:date="2023-02-17T15:44:00Z"/>
          <w:rFonts w:eastAsia="DengXian"/>
          <w:lang w:eastAsia="zh-CN"/>
        </w:rPr>
      </w:pPr>
      <w:bookmarkStart w:id="4" w:name="_Toc119936697"/>
      <w:bookmarkStart w:id="5" w:name="_Toc119936698"/>
      <w:ins w:id="6" w:author="H, R00" w:date="2023-02-17T15:44:00Z">
        <w:r w:rsidRPr="007024AB">
          <w:rPr>
            <w:rFonts w:hint="eastAsia"/>
            <w:lang w:eastAsia="zh-CN"/>
          </w:rPr>
          <w:t>5</w:t>
        </w:r>
        <w:r w:rsidRPr="007024AB">
          <w:rPr>
            <w:lang w:eastAsia="zh-CN"/>
          </w:rPr>
          <w:t>.</w:t>
        </w:r>
        <w:r>
          <w:rPr>
            <w:lang w:eastAsia="zh-CN"/>
          </w:rPr>
          <w:t>X</w:t>
        </w:r>
        <w:r w:rsidRPr="007024AB">
          <w:rPr>
            <w:lang w:eastAsia="zh-CN"/>
          </w:rPr>
          <w:tab/>
          <w:t xml:space="preserve">Intent driven management for </w:t>
        </w:r>
        <w:bookmarkEnd w:id="4"/>
        <w:r w:rsidRPr="00FD651F">
          <w:rPr>
            <w:rFonts w:eastAsia="DengXian"/>
            <w:lang w:eastAsia="zh-CN"/>
          </w:rPr>
          <w:t xml:space="preserve">network slice </w:t>
        </w:r>
        <w:r w:rsidRPr="00FD651F">
          <w:rPr>
            <w:rFonts w:eastAsia="DengXian" w:hint="eastAsia"/>
            <w:lang w:eastAsia="zh-CN"/>
          </w:rPr>
          <w:t>feasibility</w:t>
        </w:r>
        <w:r w:rsidRPr="00FD651F">
          <w:rPr>
            <w:rFonts w:eastAsia="DengXian"/>
            <w:lang w:eastAsia="zh-CN"/>
          </w:rPr>
          <w:t xml:space="preserve"> check </w:t>
        </w:r>
      </w:ins>
    </w:p>
    <w:p w:rsidR="008743FB" w:rsidRPr="00FD5F3E" w:rsidRDefault="008743FB" w:rsidP="008743FB">
      <w:pPr>
        <w:pStyle w:val="Heading3"/>
        <w:rPr>
          <w:ins w:id="7" w:author="H, R00" w:date="2023-02-17T15:44:00Z"/>
          <w:rFonts w:eastAsia="DengXian"/>
          <w:lang w:eastAsia="zh-CN"/>
        </w:rPr>
      </w:pPr>
      <w:ins w:id="8" w:author="H, R00" w:date="2023-02-17T15:44:00Z">
        <w:r w:rsidRPr="00FD5F3E">
          <w:rPr>
            <w:rFonts w:eastAsia="DengXian"/>
            <w:lang w:eastAsia="zh-CN"/>
          </w:rPr>
          <w:t xml:space="preserve">5.X.1 </w:t>
        </w:r>
        <w:r w:rsidRPr="00FD5F3E">
          <w:rPr>
            <w:rFonts w:eastAsia="DengXian"/>
            <w:lang w:eastAsia="zh-CN"/>
          </w:rPr>
          <w:tab/>
          <w:t>Use case of Intent driven management</w:t>
        </w:r>
        <w:bookmarkStart w:id="9" w:name="_Toc119936699"/>
        <w:bookmarkStart w:id="10" w:name="_Toc50534036"/>
        <w:bookmarkStart w:id="11" w:name="_Toc50535357"/>
        <w:bookmarkStart w:id="12" w:name="_Toc50539679"/>
        <w:bookmarkStart w:id="13" w:name="_Toc50647285"/>
        <w:bookmarkStart w:id="14" w:name="_Toc50647404"/>
        <w:bookmarkEnd w:id="5"/>
        <w:r w:rsidRPr="00FD5F3E">
          <w:rPr>
            <w:rFonts w:eastAsia="DengXian"/>
            <w:lang w:eastAsia="zh-CN"/>
          </w:rPr>
          <w:t xml:space="preserve"> for network slice feasibility check </w:t>
        </w:r>
      </w:ins>
    </w:p>
    <w:p w:rsidR="008743FB" w:rsidRPr="00FD5F3E" w:rsidRDefault="008743FB" w:rsidP="008743FB">
      <w:pPr>
        <w:pStyle w:val="Heading4"/>
        <w:rPr>
          <w:ins w:id="15" w:author="H, R00" w:date="2023-02-17T15:44:00Z"/>
          <w:rFonts w:eastAsia="DengXian"/>
        </w:rPr>
      </w:pPr>
      <w:ins w:id="16" w:author="H, R00" w:date="2023-02-17T15:44:00Z">
        <w:r w:rsidRPr="00FD5F3E">
          <w:rPr>
            <w:rFonts w:eastAsia="DengXian"/>
          </w:rPr>
          <w:t>5.X.1.1</w:t>
        </w:r>
        <w:r w:rsidRPr="00FD5F3E">
          <w:rPr>
            <w:rFonts w:eastAsia="DengXian"/>
          </w:rPr>
          <w:tab/>
        </w:r>
      </w:ins>
      <w:bookmarkEnd w:id="9"/>
      <w:ins w:id="17" w:author="H, R00" w:date="2023-02-17T15:46:00Z">
        <w:r w:rsidR="0069188B">
          <w:rPr>
            <w:rFonts w:eastAsia="DengXian"/>
          </w:rPr>
          <w:t>Introduction</w:t>
        </w:r>
      </w:ins>
    </w:p>
    <w:bookmarkEnd w:id="10"/>
    <w:bookmarkEnd w:id="11"/>
    <w:bookmarkEnd w:id="12"/>
    <w:bookmarkEnd w:id="13"/>
    <w:bookmarkEnd w:id="14"/>
    <w:p w:rsidR="0069188B" w:rsidRDefault="0069188B" w:rsidP="0069188B">
      <w:pPr>
        <w:rPr>
          <w:ins w:id="18" w:author="H, R00" w:date="2023-02-17T15:44:00Z"/>
          <w:lang w:eastAsia="zh-CN"/>
        </w:rPr>
      </w:pPr>
      <w:ins w:id="19" w:author="H, R00" w:date="2023-02-17T15:44:00Z">
        <w:r>
          <w:rPr>
            <w:lang w:eastAsia="zh-CN"/>
          </w:rPr>
          <w:t>Specification level use case of network slice</w:t>
        </w:r>
        <w:r w:rsidRPr="00DC40C0">
          <w:rPr>
            <w:lang w:eastAsia="zh-CN"/>
          </w:rPr>
          <w:t xml:space="preserve"> </w:t>
        </w:r>
        <w:r>
          <w:rPr>
            <w:lang w:eastAsia="zh-CN"/>
          </w:rPr>
          <w:t>feasibility check is described in clause 5.1.6 of TS 28.531 [3].</w:t>
        </w:r>
      </w:ins>
    </w:p>
    <w:p w:rsidR="008743FB" w:rsidRDefault="008743FB" w:rsidP="008743FB">
      <w:pPr>
        <w:rPr>
          <w:ins w:id="20" w:author="H, R00" w:date="2023-02-17T15:44:00Z"/>
          <w:lang w:eastAsia="zh-CN"/>
        </w:rPr>
      </w:pPr>
      <w:ins w:id="21" w:author="H, R00" w:date="2023-02-17T15:44:00Z">
        <w:r>
          <w:rPr>
            <w:lang w:eastAsia="zh-CN"/>
          </w:rPr>
          <w:t>NOP provides the intent driven management service to CSC to deliver</w:t>
        </w:r>
        <w:r w:rsidRPr="00F705A2">
          <w:rPr>
            <w:lang w:eastAsia="zh-CN"/>
          </w:rPr>
          <w:t xml:space="preserve"> a communication service</w:t>
        </w:r>
        <w:r>
          <w:rPr>
            <w:rFonts w:cs="Arial"/>
            <w:lang w:eastAsia="zh-CN"/>
          </w:rPr>
          <w:t>.</w:t>
        </w:r>
      </w:ins>
    </w:p>
    <w:p w:rsidR="008743FB" w:rsidRDefault="008743FB" w:rsidP="008743FB">
      <w:pPr>
        <w:rPr>
          <w:ins w:id="22" w:author="H, R00" w:date="2023-02-17T15:44:00Z"/>
          <w:lang w:eastAsia="zh-CN"/>
        </w:rPr>
      </w:pPr>
      <w:ins w:id="23" w:author="H, R00" w:date="2023-02-17T15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etwork operator is capable to provide capability of </w:t>
        </w:r>
        <w:r w:rsidRPr="00072DEE">
          <w:rPr>
            <w:lang w:eastAsia="zh-CN"/>
          </w:rPr>
          <w:t>feasibility check</w:t>
        </w:r>
        <w:r>
          <w:rPr>
            <w:lang w:eastAsia="zh-CN"/>
          </w:rPr>
          <w:t xml:space="preserve"> of intent in order to check fe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sibility of network slice in 3GPP management system</w:t>
        </w:r>
        <w:r w:rsidRPr="006F4AAD">
          <w:rPr>
            <w:lang w:eastAsia="zh-CN"/>
          </w:rPr>
          <w:t>.</w:t>
        </w:r>
      </w:ins>
    </w:p>
    <w:p w:rsidR="008743FB" w:rsidRPr="0042042F" w:rsidRDefault="008743FB" w:rsidP="008743FB">
      <w:pPr>
        <w:pStyle w:val="Heading4"/>
        <w:rPr>
          <w:ins w:id="24" w:author="H, R00" w:date="2023-02-17T15:44:00Z"/>
        </w:rPr>
      </w:pPr>
      <w:bookmarkStart w:id="25" w:name="_Toc119936701"/>
      <w:ins w:id="26" w:author="H, R00" w:date="2023-02-17T15:44:00Z">
        <w:r w:rsidRPr="0042042F">
          <w:t>5.</w:t>
        </w:r>
        <w:r w:rsidRPr="0099710A">
          <w:rPr>
            <w:rFonts w:eastAsia="DengXian"/>
          </w:rPr>
          <w:t>X.1</w:t>
        </w:r>
        <w:r w:rsidRPr="0042042F">
          <w:t>.</w:t>
        </w:r>
      </w:ins>
      <w:ins w:id="27" w:author="H, R00" w:date="2023-02-17T15:46:00Z">
        <w:r w:rsidR="0069188B">
          <w:t>2</w:t>
        </w:r>
      </w:ins>
      <w:ins w:id="28" w:author="H, R00" w:date="2023-02-17T15:44:00Z">
        <w:r w:rsidRPr="0042042F">
          <w:tab/>
          <w:t>Description</w:t>
        </w:r>
        <w:bookmarkEnd w:id="25"/>
      </w:ins>
    </w:p>
    <w:p w:rsidR="008743FB" w:rsidRPr="00DC40C0" w:rsidRDefault="008743FB" w:rsidP="008743FB">
      <w:pPr>
        <w:rPr>
          <w:ins w:id="29" w:author="H, R00" w:date="2023-02-17T15:44:00Z"/>
        </w:rPr>
      </w:pPr>
      <w:bookmarkStart w:id="30" w:name="_Toc50534038"/>
      <w:bookmarkStart w:id="31" w:name="_Toc50535359"/>
      <w:bookmarkStart w:id="32" w:name="_Toc50539681"/>
      <w:bookmarkStart w:id="33" w:name="_Toc50647287"/>
      <w:bookmarkStart w:id="34" w:name="_Toc50647406"/>
      <w:bookmarkStart w:id="35" w:name="_Toc119936702"/>
      <w:ins w:id="36" w:author="H, R00" w:date="2023-02-17T15:44:00Z">
        <w:r>
          <w:t>The difference from existing specification use case</w:t>
        </w:r>
      </w:ins>
      <w:ins w:id="37" w:author="H, R00" w:date="2023-02-17T15:46:00Z">
        <w:r w:rsidR="0069188B">
          <w:t xml:space="preserve"> de</w:t>
        </w:r>
      </w:ins>
      <w:ins w:id="38" w:author="H, R00" w:date="2023-02-17T15:47:00Z">
        <w:r w:rsidR="0069188B">
          <w:t>scribed in</w:t>
        </w:r>
      </w:ins>
      <w:ins w:id="39" w:author="H, R00" w:date="2023-02-17T15:44:00Z">
        <w:r>
          <w:t xml:space="preserve"> </w:t>
        </w:r>
      </w:ins>
      <w:ins w:id="40" w:author="H, R00" w:date="2023-02-17T15:47:00Z">
        <w:r w:rsidR="0069188B">
          <w:rPr>
            <w:lang w:eastAsia="zh-CN"/>
          </w:rPr>
          <w:t xml:space="preserve">clause 5.1.6 of TS 28.531 [3] </w:t>
        </w:r>
      </w:ins>
      <w:ins w:id="41" w:author="H, R00" w:date="2023-02-17T15:44:00Z">
        <w:r>
          <w:t xml:space="preserve">is as following. </w:t>
        </w:r>
      </w:ins>
    </w:p>
    <w:p w:rsidR="008743FB" w:rsidRDefault="008743FB" w:rsidP="008743FB">
      <w:pPr>
        <w:rPr>
          <w:ins w:id="42" w:author="H, R00" w:date="2023-02-17T15:44:00Z"/>
          <w:lang w:eastAsia="zh-CN"/>
        </w:rPr>
      </w:pPr>
      <w:ins w:id="43" w:author="H, R00" w:date="2023-02-17T15:44:00Z">
        <w:r w:rsidRPr="00C30231">
          <w:rPr>
            <w:lang w:eastAsia="zh-CN"/>
          </w:rPr>
          <w:t xml:space="preserve">Intent driven </w:t>
        </w:r>
        <w:proofErr w:type="spellStart"/>
        <w:r w:rsidRPr="00C30231">
          <w:rPr>
            <w:lang w:eastAsia="zh-CN"/>
          </w:rPr>
          <w:t>MnS</w:t>
        </w:r>
        <w:proofErr w:type="spellEnd"/>
        <w:r w:rsidRPr="00C30231">
          <w:rPr>
            <w:lang w:eastAsia="zh-CN"/>
          </w:rPr>
          <w:t xml:space="preserve"> producer performs the feasibility check of the intent instance which aims at checking the feasibility of the intent to deliver a network slice, at a particular point in time. The feasibility check results are provided to </w:t>
        </w:r>
        <w:r>
          <w:rPr>
            <w:lang w:eastAsia="zh-CN"/>
          </w:rPr>
          <w:t>i</w:t>
        </w:r>
        <w:r w:rsidRPr="00C30231">
          <w:rPr>
            <w:lang w:eastAsia="zh-CN"/>
          </w:rPr>
          <w:t xml:space="preserve">ntent driven </w:t>
        </w:r>
        <w:proofErr w:type="spellStart"/>
        <w:r w:rsidRPr="00C30231">
          <w:rPr>
            <w:lang w:eastAsia="zh-CN"/>
          </w:rPr>
          <w:t>MnS</w:t>
        </w:r>
        <w:proofErr w:type="spellEnd"/>
        <w:r w:rsidRPr="00C30231">
          <w:rPr>
            <w:lang w:eastAsia="zh-CN"/>
          </w:rPr>
          <w:t xml:space="preserve"> customer to inform whether the network slice requirements can be satisfied or not.</w:t>
        </w:r>
      </w:ins>
    </w:p>
    <w:p w:rsidR="008743FB" w:rsidRPr="0042042F" w:rsidRDefault="008743FB" w:rsidP="008743FB">
      <w:pPr>
        <w:pStyle w:val="Heading4"/>
        <w:rPr>
          <w:ins w:id="44" w:author="H, R00" w:date="2023-02-17T15:44:00Z"/>
        </w:rPr>
      </w:pPr>
      <w:ins w:id="45" w:author="H, R00" w:date="2023-02-17T15:44:00Z">
        <w:r w:rsidRPr="0042042F">
          <w:t>5.</w:t>
        </w:r>
        <w:r w:rsidRPr="0099710A">
          <w:rPr>
            <w:rFonts w:eastAsia="DengXian"/>
          </w:rPr>
          <w:t>X.1</w:t>
        </w:r>
        <w:r w:rsidRPr="0042042F">
          <w:t>.</w:t>
        </w:r>
      </w:ins>
      <w:ins w:id="46" w:author="H, R00" w:date="2023-02-17T15:46:00Z">
        <w:r w:rsidR="0069188B">
          <w:t>3</w:t>
        </w:r>
      </w:ins>
      <w:ins w:id="47" w:author="H, R00" w:date="2023-02-17T15:44:00Z">
        <w:r w:rsidRPr="0042042F">
          <w:tab/>
          <w:t>Post-condition</w:t>
        </w:r>
        <w:bookmarkEnd w:id="30"/>
        <w:bookmarkEnd w:id="31"/>
        <w:bookmarkEnd w:id="32"/>
        <w:bookmarkEnd w:id="33"/>
        <w:bookmarkEnd w:id="34"/>
        <w:bookmarkEnd w:id="35"/>
      </w:ins>
    </w:p>
    <w:p w:rsidR="008743FB" w:rsidRPr="0042042F" w:rsidRDefault="008743FB" w:rsidP="008743FB">
      <w:pPr>
        <w:rPr>
          <w:ins w:id="48" w:author="H, R00" w:date="2023-02-17T15:44:00Z"/>
        </w:rPr>
      </w:pPr>
      <w:ins w:id="49" w:author="H, R00" w:date="2023-02-17T15:44:00Z">
        <w:r>
          <w:t xml:space="preserve">The </w:t>
        </w:r>
        <w:r>
          <w:rPr>
            <w:lang w:eastAsia="zh-CN"/>
          </w:rPr>
          <w:t xml:space="preserve">feasibility check of </w:t>
        </w:r>
        <w:r w:rsidRPr="002F3E8B">
          <w:rPr>
            <w:lang w:eastAsia="zh-CN"/>
          </w:rPr>
          <w:t xml:space="preserve">provisioning </w:t>
        </w:r>
        <w:r>
          <w:rPr>
            <w:lang w:eastAsia="zh-CN"/>
          </w:rPr>
          <w:t>a network slice</w:t>
        </w:r>
        <w:r w:rsidRPr="0042042F">
          <w:t xml:space="preserve"> </w:t>
        </w:r>
        <w:r>
          <w:t xml:space="preserve">for </w:t>
        </w:r>
        <w:r w:rsidRPr="0042042F">
          <w:t>a specified group of end users</w:t>
        </w:r>
        <w:r>
          <w:t xml:space="preserve"> is satisfied by the means of </w:t>
        </w:r>
        <w:r>
          <w:rPr>
            <w:lang w:eastAsia="zh-CN"/>
          </w:rPr>
          <w:t>the feasibility check of intent</w:t>
        </w:r>
        <w:r w:rsidRPr="0042042F">
          <w:t xml:space="preserve"> </w:t>
        </w:r>
        <w:r>
          <w:t xml:space="preserve">management. </w:t>
        </w:r>
      </w:ins>
    </w:p>
    <w:p w:rsidR="008743FB" w:rsidRDefault="008743FB" w:rsidP="008743FB">
      <w:pPr>
        <w:pStyle w:val="Heading4"/>
        <w:rPr>
          <w:ins w:id="50" w:author="H, R00" w:date="2023-02-17T15:44:00Z"/>
        </w:rPr>
      </w:pPr>
      <w:bookmarkStart w:id="51" w:name="_Toc119936703"/>
      <w:ins w:id="52" w:author="H, R00" w:date="2023-02-17T15:44:00Z">
        <w:r w:rsidRPr="0042042F">
          <w:t>5.</w:t>
        </w:r>
        <w:r w:rsidRPr="0099710A">
          <w:rPr>
            <w:rFonts w:eastAsia="DengXian"/>
          </w:rPr>
          <w:t>X.1</w:t>
        </w:r>
        <w:r>
          <w:t>.</w:t>
        </w:r>
      </w:ins>
      <w:ins w:id="53" w:author="H, R00" w:date="2023-02-17T15:46:00Z">
        <w:r w:rsidR="0069188B">
          <w:t>4</w:t>
        </w:r>
      </w:ins>
      <w:ins w:id="54" w:author="H, R00" w:date="2023-02-17T15:44:00Z">
        <w:r w:rsidRPr="0042042F">
          <w:tab/>
        </w:r>
        <w:r>
          <w:t>Requirements</w:t>
        </w:r>
        <w:bookmarkEnd w:id="51"/>
      </w:ins>
    </w:p>
    <w:p w:rsidR="008743FB" w:rsidRDefault="008743FB" w:rsidP="008743FB">
      <w:pPr>
        <w:ind w:left="201" w:hangingChars="100" w:hanging="201"/>
        <w:jc w:val="both"/>
        <w:rPr>
          <w:ins w:id="55" w:author="H, R00" w:date="2023-02-17T15:44:00Z"/>
          <w:kern w:val="2"/>
          <w:szCs w:val="18"/>
          <w:lang w:eastAsia="zh-CN" w:bidi="ar-KW"/>
        </w:rPr>
      </w:pPr>
      <w:bookmarkStart w:id="56" w:name="OLE_LINK8"/>
      <w:ins w:id="57" w:author="H, R00" w:date="2023-02-17T15:44:00Z">
        <w:r w:rsidRPr="00D60F82">
          <w:rPr>
            <w:b/>
          </w:rPr>
          <w:t>REQ-Intent_Modify_Slice-CON-</w:t>
        </w:r>
        <w:bookmarkEnd w:id="56"/>
        <w:r w:rsidRPr="00D60F82">
          <w:rPr>
            <w:b/>
          </w:rPr>
          <w:t xml:space="preserve">1: </w:t>
        </w:r>
        <w:r w:rsidRPr="00D60F82">
          <w:rPr>
            <w:kern w:val="2"/>
            <w:szCs w:val="18"/>
            <w:lang w:eastAsia="zh-CN" w:bidi="ar-KW"/>
          </w:rPr>
          <w:t xml:space="preserve">The intent driven </w:t>
        </w:r>
        <w:proofErr w:type="spellStart"/>
        <w:r w:rsidRPr="00D60F82">
          <w:rPr>
            <w:kern w:val="2"/>
            <w:szCs w:val="18"/>
            <w:lang w:eastAsia="zh-CN" w:bidi="ar-KW"/>
          </w:rPr>
          <w:t>MnS</w:t>
        </w:r>
        <w:proofErr w:type="spellEnd"/>
        <w:r w:rsidRPr="00D60F82">
          <w:rPr>
            <w:kern w:val="2"/>
            <w:szCs w:val="18"/>
            <w:lang w:eastAsia="zh-CN" w:bidi="ar-KW"/>
          </w:rPr>
          <w:t xml:space="preserve"> shall have capability enabling intent driven </w:t>
        </w:r>
        <w:proofErr w:type="spellStart"/>
        <w:r w:rsidRPr="00D60F82">
          <w:rPr>
            <w:kern w:val="2"/>
            <w:szCs w:val="18"/>
            <w:lang w:eastAsia="zh-CN" w:bidi="ar-KW"/>
          </w:rPr>
          <w:t>MnS</w:t>
        </w:r>
        <w:proofErr w:type="spellEnd"/>
        <w:r w:rsidRPr="00D60F82">
          <w:rPr>
            <w:kern w:val="2"/>
            <w:szCs w:val="18"/>
            <w:lang w:eastAsia="zh-CN" w:bidi="ar-KW"/>
          </w:rPr>
          <w:t xml:space="preserve"> consumer to check the feasibility of </w:t>
        </w:r>
        <w:r w:rsidRPr="00D60F82">
          <w:rPr>
            <w:rFonts w:hint="eastAsia"/>
            <w:kern w:val="2"/>
            <w:szCs w:val="18"/>
            <w:lang w:eastAsia="zh-CN" w:bidi="ar-KW"/>
          </w:rPr>
          <w:t>intent</w:t>
        </w:r>
        <w:r w:rsidRPr="00D60F82">
          <w:rPr>
            <w:kern w:val="2"/>
            <w:szCs w:val="18"/>
            <w:lang w:eastAsia="zh-CN" w:bidi="ar-KW"/>
          </w:rPr>
          <w:t xml:space="preserve"> expectation for delivering</w:t>
        </w:r>
        <w:r>
          <w:rPr>
            <w:kern w:val="2"/>
            <w:szCs w:val="18"/>
            <w:lang w:eastAsia="zh-CN" w:bidi="ar-KW"/>
          </w:rPr>
          <w:t xml:space="preserve"> </w:t>
        </w:r>
        <w:r w:rsidRPr="00D60F82">
          <w:rPr>
            <w:lang w:eastAsia="zh-CN"/>
          </w:rPr>
          <w:t>a network slice.</w:t>
        </w:r>
      </w:ins>
    </w:p>
    <w:p w:rsidR="002D15C3" w:rsidRPr="008743FB" w:rsidRDefault="002D15C3" w:rsidP="002D15C3">
      <w:pPr>
        <w:rPr>
          <w:ins w:id="58" w:author="T" w:date="2023-02-17T14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3FB" w:rsidRPr="007D21AA" w:rsidTr="0066147D">
        <w:tc>
          <w:tcPr>
            <w:tcW w:w="9521" w:type="dxa"/>
            <w:shd w:val="clear" w:color="auto" w:fill="FFFFCC"/>
            <w:vAlign w:val="center"/>
          </w:tcPr>
          <w:p w:rsidR="008743FB" w:rsidRPr="007D21AA" w:rsidRDefault="008743FB" w:rsidP="006614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:rsidR="001C5726" w:rsidRPr="002D15C3" w:rsidRDefault="00761664" w:rsidP="002D15C3">
      <w:pPr>
        <w:pStyle w:val="Heading2"/>
      </w:pPr>
    </w:p>
    <w:sectPr w:rsidR="001C5726" w:rsidRPr="002D15C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664" w:rsidRDefault="00761664" w:rsidP="008743FB">
      <w:pPr>
        <w:spacing w:after="0"/>
      </w:pPr>
      <w:r>
        <w:separator/>
      </w:r>
    </w:p>
  </w:endnote>
  <w:endnote w:type="continuationSeparator" w:id="0">
    <w:p w:rsidR="00761664" w:rsidRDefault="00761664" w:rsidP="008743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664" w:rsidRDefault="00761664" w:rsidP="008743FB">
      <w:pPr>
        <w:spacing w:after="0"/>
      </w:pPr>
      <w:r>
        <w:separator/>
      </w:r>
    </w:p>
  </w:footnote>
  <w:footnote w:type="continuationSeparator" w:id="0">
    <w:p w:rsidR="00761664" w:rsidRDefault="00761664" w:rsidP="008743F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">
    <w15:presenceInfo w15:providerId="None" w15:userId="T"/>
  </w15:person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5C3"/>
    <w:rsid w:val="001E43D4"/>
    <w:rsid w:val="00244F6D"/>
    <w:rsid w:val="002D15C3"/>
    <w:rsid w:val="00463412"/>
    <w:rsid w:val="005460B7"/>
    <w:rsid w:val="0069188B"/>
    <w:rsid w:val="00761664"/>
    <w:rsid w:val="007903E9"/>
    <w:rsid w:val="008743FB"/>
    <w:rsid w:val="00AB0618"/>
    <w:rsid w:val="00F3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3CFBF7-DD22-4BD0-81CF-012F043FF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88B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5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2D15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D15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15C3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5C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D15C3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D15C3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15C3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2D15C3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15C3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2D15C3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5C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5C3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743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743FB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H, R00</cp:lastModifiedBy>
  <cp:revision>2</cp:revision>
  <dcterms:created xsi:type="dcterms:W3CDTF">2023-02-17T09:04:00Z</dcterms:created>
  <dcterms:modified xsi:type="dcterms:W3CDTF">2023-02-17T09:04:00Z</dcterms:modified>
</cp:coreProperties>
</file>